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6DF" w:rsidRDefault="004946DF" w:rsidP="004946D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10</w:t>
        </w:r>
        <w:r w:rsidR="00B507DA">
          <w:rPr>
            <w:rFonts w:hint="eastAsia"/>
            <w:b/>
            <w:noProof/>
            <w:sz w:val="24"/>
            <w:lang w:eastAsia="zh-CN"/>
          </w:rPr>
          <w:t>1</w:t>
        </w:r>
      </w:fldSimple>
      <w:r>
        <w:rPr>
          <w:b/>
          <w:i/>
          <w:noProof/>
          <w:sz w:val="28"/>
        </w:rPr>
        <w:tab/>
      </w:r>
      <w:fldSimple w:instr=" DOCPROPERTY  Tdoc#  \* MERGEFORMAT ">
        <w:r w:rsidRPr="00E13F3D">
          <w:rPr>
            <w:b/>
            <w:i/>
            <w:noProof/>
            <w:sz w:val="28"/>
          </w:rPr>
          <w:t>R2-</w:t>
        </w:r>
        <w:r w:rsidR="00B77C2E" w:rsidRPr="00B77C2E">
          <w:rPr>
            <w:b/>
            <w:i/>
            <w:noProof/>
            <w:sz w:val="28"/>
          </w:rPr>
          <w:t>1801863</w:t>
        </w:r>
      </w:fldSimple>
      <w:bookmarkStart w:id="0" w:name="_GoBack"/>
      <w:bookmarkEnd w:id="0"/>
    </w:p>
    <w:p w:rsidR="004946DF" w:rsidRDefault="002D0E05" w:rsidP="004946DF">
      <w:pPr>
        <w:pStyle w:val="CRCoverPage"/>
        <w:outlineLvl w:val="0"/>
        <w:rPr>
          <w:b/>
          <w:noProof/>
          <w:sz w:val="24"/>
          <w:lang w:eastAsia="zh-CN"/>
        </w:rPr>
      </w:pPr>
      <w:fldSimple w:instr=" DOCPROPERTY  Location  \* MERGEFORMAT ">
        <w:r w:rsidR="00B507DA" w:rsidRPr="00B507DA">
          <w:t xml:space="preserve"> </w:t>
        </w:r>
        <w:r w:rsidR="00B507DA" w:rsidRPr="00B507DA">
          <w:rPr>
            <w:b/>
            <w:noProof/>
            <w:sz w:val="24"/>
          </w:rPr>
          <w:t>Athens, Greece,</w:t>
        </w:r>
      </w:fldSimple>
      <w:r w:rsidR="004946DF">
        <w:rPr>
          <w:b/>
          <w:noProof/>
          <w:sz w:val="24"/>
        </w:rPr>
        <w:t xml:space="preserve"> </w:t>
      </w:r>
      <w:fldSimple w:instr=" DOCPROPERTY  StartDate  \* MERGEFORMAT ">
        <w:r w:rsidR="004946DF" w:rsidRPr="00BA51D9">
          <w:rPr>
            <w:b/>
            <w:noProof/>
            <w:sz w:val="24"/>
          </w:rPr>
          <w:t>2</w:t>
        </w:r>
        <w:r w:rsidR="00B507DA">
          <w:rPr>
            <w:rFonts w:hint="eastAsia"/>
            <w:b/>
            <w:noProof/>
            <w:sz w:val="24"/>
            <w:lang w:eastAsia="zh-CN"/>
          </w:rPr>
          <w:t>6</w:t>
        </w:r>
        <w:r w:rsidR="004946DF" w:rsidRPr="00BA51D9">
          <w:rPr>
            <w:b/>
            <w:noProof/>
            <w:sz w:val="24"/>
          </w:rPr>
          <w:t xml:space="preserve">th </w:t>
        </w:r>
        <w:r w:rsidR="00B507DA">
          <w:rPr>
            <w:rFonts w:hint="eastAsia"/>
            <w:b/>
            <w:noProof/>
            <w:sz w:val="24"/>
            <w:lang w:eastAsia="zh-CN"/>
          </w:rPr>
          <w:t>Feb</w:t>
        </w:r>
        <w:r w:rsidR="004946DF" w:rsidRPr="00BA51D9">
          <w:rPr>
            <w:b/>
            <w:noProof/>
            <w:sz w:val="24"/>
          </w:rPr>
          <w:t xml:space="preserve"> 201</w:t>
        </w:r>
      </w:fldSimple>
      <w:r w:rsidR="00B507DA">
        <w:rPr>
          <w:rFonts w:hint="eastAsia"/>
          <w:b/>
          <w:noProof/>
          <w:sz w:val="24"/>
          <w:lang w:eastAsia="zh-CN"/>
        </w:rPr>
        <w:t>8</w:t>
      </w:r>
      <w:r w:rsidR="004946DF">
        <w:rPr>
          <w:b/>
          <w:noProof/>
          <w:sz w:val="24"/>
        </w:rPr>
        <w:t xml:space="preserve"> </w:t>
      </w:r>
      <w:r w:rsidR="00B507DA">
        <w:rPr>
          <w:b/>
          <w:noProof/>
          <w:sz w:val="24"/>
        </w:rPr>
        <w:t>–</w:t>
      </w:r>
      <w:r w:rsidR="004946DF">
        <w:rPr>
          <w:b/>
          <w:noProof/>
          <w:sz w:val="24"/>
        </w:rPr>
        <w:t xml:space="preserve"> </w:t>
      </w:r>
      <w:fldSimple w:instr=" DOCPROPERTY  EndDate  \* MERGEFORMAT ">
        <w:r w:rsidR="00B507DA">
          <w:rPr>
            <w:rFonts w:hint="eastAsia"/>
            <w:b/>
            <w:noProof/>
            <w:sz w:val="24"/>
            <w:lang w:eastAsia="zh-CN"/>
          </w:rPr>
          <w:t>2nd</w:t>
        </w:r>
        <w:r w:rsidR="004946DF" w:rsidRPr="00BA51D9">
          <w:rPr>
            <w:b/>
            <w:noProof/>
            <w:sz w:val="24"/>
          </w:rPr>
          <w:t xml:space="preserve"> </w:t>
        </w:r>
        <w:r w:rsidR="00B507DA">
          <w:rPr>
            <w:rFonts w:hint="eastAsia"/>
            <w:b/>
            <w:noProof/>
            <w:sz w:val="24"/>
            <w:lang w:eastAsia="zh-CN"/>
          </w:rPr>
          <w:t>Mar</w:t>
        </w:r>
        <w:r w:rsidR="004946DF" w:rsidRPr="00BA51D9">
          <w:rPr>
            <w:b/>
            <w:noProof/>
            <w:sz w:val="24"/>
          </w:rPr>
          <w:t xml:space="preserve"> 201</w:t>
        </w:r>
      </w:fldSimple>
      <w:r w:rsidR="00B507DA">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46DF" w:rsidTr="00EC2DCB">
        <w:tc>
          <w:tcPr>
            <w:tcW w:w="9641" w:type="dxa"/>
            <w:gridSpan w:val="9"/>
            <w:tcBorders>
              <w:top w:val="single" w:sz="4" w:space="0" w:color="auto"/>
              <w:left w:val="single" w:sz="4" w:space="0" w:color="auto"/>
              <w:right w:val="single" w:sz="4" w:space="0" w:color="auto"/>
            </w:tcBorders>
          </w:tcPr>
          <w:p w:rsidR="004946DF" w:rsidRDefault="004946DF" w:rsidP="00EC2DCB">
            <w:pPr>
              <w:pStyle w:val="CRCoverPage"/>
              <w:spacing w:after="0"/>
              <w:jc w:val="right"/>
              <w:rPr>
                <w:i/>
                <w:noProof/>
              </w:rPr>
            </w:pPr>
            <w:r>
              <w:rPr>
                <w:i/>
                <w:noProof/>
                <w:sz w:val="14"/>
              </w:rPr>
              <w:t>CR-Form-v11.2.1</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jc w:val="center"/>
              <w:rPr>
                <w:noProof/>
              </w:rPr>
            </w:pPr>
            <w:r>
              <w:rPr>
                <w:b/>
                <w:noProof/>
                <w:sz w:val="32"/>
              </w:rPr>
              <w:t>CHANGE REQUEST</w:t>
            </w: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sz w:val="8"/>
                <w:szCs w:val="8"/>
              </w:rPr>
            </w:pPr>
          </w:p>
        </w:tc>
      </w:tr>
      <w:tr w:rsidR="004946DF" w:rsidTr="00EC2DCB">
        <w:tc>
          <w:tcPr>
            <w:tcW w:w="142" w:type="dxa"/>
            <w:tcBorders>
              <w:left w:val="single" w:sz="4" w:space="0" w:color="auto"/>
            </w:tcBorders>
          </w:tcPr>
          <w:p w:rsidR="004946DF" w:rsidRDefault="004946DF" w:rsidP="00EC2DCB">
            <w:pPr>
              <w:pStyle w:val="CRCoverPage"/>
              <w:spacing w:after="0"/>
              <w:jc w:val="right"/>
              <w:rPr>
                <w:noProof/>
              </w:rPr>
            </w:pPr>
          </w:p>
        </w:tc>
        <w:tc>
          <w:tcPr>
            <w:tcW w:w="1559" w:type="dxa"/>
            <w:shd w:val="pct30" w:color="FFFF00" w:fill="auto"/>
          </w:tcPr>
          <w:p w:rsidR="004946DF" w:rsidRPr="00410371" w:rsidRDefault="002D0E05" w:rsidP="004F7B60">
            <w:pPr>
              <w:pStyle w:val="CRCoverPage"/>
              <w:spacing w:after="0"/>
              <w:jc w:val="right"/>
              <w:rPr>
                <w:b/>
                <w:noProof/>
                <w:sz w:val="28"/>
              </w:rPr>
            </w:pPr>
            <w:fldSimple w:instr=" DOCPROPERTY  Spec#  \* MERGEFORMAT ">
              <w:r w:rsidR="004946DF" w:rsidRPr="00410371">
                <w:rPr>
                  <w:b/>
                  <w:noProof/>
                  <w:sz w:val="28"/>
                </w:rPr>
                <w:t>36.3</w:t>
              </w:r>
              <w:r w:rsidR="004F7B60">
                <w:rPr>
                  <w:rFonts w:hint="eastAsia"/>
                  <w:b/>
                  <w:noProof/>
                  <w:sz w:val="28"/>
                  <w:lang w:eastAsia="zh-CN"/>
                </w:rPr>
                <w:t>00</w:t>
              </w:r>
            </w:fldSimple>
          </w:p>
        </w:tc>
        <w:tc>
          <w:tcPr>
            <w:tcW w:w="709" w:type="dxa"/>
          </w:tcPr>
          <w:p w:rsidR="004946DF" w:rsidRDefault="004946DF" w:rsidP="00EC2DCB">
            <w:pPr>
              <w:pStyle w:val="CRCoverPage"/>
              <w:spacing w:after="0"/>
              <w:jc w:val="center"/>
              <w:rPr>
                <w:noProof/>
              </w:rPr>
            </w:pPr>
            <w:r>
              <w:rPr>
                <w:b/>
                <w:noProof/>
                <w:sz w:val="28"/>
              </w:rPr>
              <w:t>CR</w:t>
            </w:r>
          </w:p>
        </w:tc>
        <w:tc>
          <w:tcPr>
            <w:tcW w:w="1276" w:type="dxa"/>
            <w:shd w:val="pct30" w:color="FFFF00" w:fill="auto"/>
          </w:tcPr>
          <w:p w:rsidR="004946DF" w:rsidRPr="00410371" w:rsidRDefault="002D0E05" w:rsidP="00B77C2E">
            <w:pPr>
              <w:pStyle w:val="CRCoverPage"/>
              <w:spacing w:after="0"/>
              <w:rPr>
                <w:noProof/>
              </w:rPr>
            </w:pPr>
            <w:fldSimple w:instr=" DOCPROPERTY  Cr#  \* MERGEFORMAT ">
              <w:r w:rsidR="00B77C2E" w:rsidRPr="00B77C2E">
                <w:rPr>
                  <w:b/>
                  <w:noProof/>
                  <w:sz w:val="28"/>
                  <w:lang w:eastAsia="zh-CN"/>
                </w:rPr>
                <w:t>1088</w:t>
              </w:r>
            </w:fldSimple>
          </w:p>
        </w:tc>
        <w:tc>
          <w:tcPr>
            <w:tcW w:w="709" w:type="dxa"/>
          </w:tcPr>
          <w:p w:rsidR="004946DF" w:rsidRDefault="004946DF" w:rsidP="00EC2DCB">
            <w:pPr>
              <w:pStyle w:val="CRCoverPage"/>
              <w:tabs>
                <w:tab w:val="right" w:pos="625"/>
              </w:tabs>
              <w:spacing w:after="0"/>
              <w:jc w:val="center"/>
              <w:rPr>
                <w:noProof/>
              </w:rPr>
            </w:pPr>
            <w:r>
              <w:rPr>
                <w:b/>
                <w:bCs/>
                <w:noProof/>
                <w:sz w:val="28"/>
              </w:rPr>
              <w:t>rev</w:t>
            </w:r>
          </w:p>
        </w:tc>
        <w:tc>
          <w:tcPr>
            <w:tcW w:w="992" w:type="dxa"/>
            <w:shd w:val="pct30" w:color="FFFF00" w:fill="auto"/>
          </w:tcPr>
          <w:p w:rsidR="004946DF" w:rsidRPr="00410371" w:rsidRDefault="00B507DA" w:rsidP="00B507DA">
            <w:pPr>
              <w:pStyle w:val="CRCoverPage"/>
              <w:spacing w:after="0"/>
              <w:jc w:val="center"/>
              <w:rPr>
                <w:b/>
                <w:noProof/>
                <w:lang w:eastAsia="zh-CN"/>
              </w:rPr>
            </w:pPr>
            <w:r>
              <w:rPr>
                <w:rFonts w:hint="eastAsia"/>
                <w:b/>
                <w:noProof/>
                <w:sz w:val="28"/>
                <w:lang w:eastAsia="zh-CN"/>
              </w:rPr>
              <w:t>-</w:t>
            </w:r>
          </w:p>
        </w:tc>
        <w:tc>
          <w:tcPr>
            <w:tcW w:w="2410" w:type="dxa"/>
          </w:tcPr>
          <w:p w:rsidR="004946DF" w:rsidRDefault="004946DF" w:rsidP="00EC2D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46DF" w:rsidRPr="00410371" w:rsidRDefault="002D0E05" w:rsidP="00B507DA">
            <w:pPr>
              <w:pStyle w:val="CRCoverPage"/>
              <w:spacing w:after="0"/>
              <w:jc w:val="center"/>
              <w:rPr>
                <w:noProof/>
                <w:sz w:val="28"/>
              </w:rPr>
            </w:pPr>
            <w:fldSimple w:instr=" DOCPROPERTY  Version  \* MERGEFORMAT ">
              <w:r w:rsidR="004946DF" w:rsidRPr="00410371">
                <w:rPr>
                  <w:b/>
                  <w:noProof/>
                  <w:sz w:val="28"/>
                </w:rPr>
                <w:t>1</w:t>
              </w:r>
              <w:r w:rsidR="00B507DA">
                <w:rPr>
                  <w:rFonts w:hint="eastAsia"/>
                  <w:b/>
                  <w:noProof/>
                  <w:sz w:val="28"/>
                  <w:lang w:eastAsia="zh-CN"/>
                </w:rPr>
                <w:t>5.0.0</w:t>
              </w:r>
            </w:fldSimple>
          </w:p>
        </w:tc>
        <w:tc>
          <w:tcPr>
            <w:tcW w:w="143" w:type="dxa"/>
            <w:tcBorders>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left w:val="single" w:sz="4" w:space="0" w:color="auto"/>
              <w:right w:val="single" w:sz="4" w:space="0" w:color="auto"/>
            </w:tcBorders>
          </w:tcPr>
          <w:p w:rsidR="004946DF" w:rsidRDefault="004946DF" w:rsidP="00EC2DCB">
            <w:pPr>
              <w:pStyle w:val="CRCoverPage"/>
              <w:spacing w:after="0"/>
              <w:rPr>
                <w:noProof/>
              </w:rPr>
            </w:pPr>
          </w:p>
        </w:tc>
      </w:tr>
      <w:tr w:rsidR="004946DF" w:rsidTr="00EC2DCB">
        <w:tc>
          <w:tcPr>
            <w:tcW w:w="9641" w:type="dxa"/>
            <w:gridSpan w:val="9"/>
            <w:tcBorders>
              <w:top w:val="single" w:sz="4" w:space="0" w:color="auto"/>
            </w:tcBorders>
          </w:tcPr>
          <w:p w:rsidR="004946DF" w:rsidRPr="00F25D98" w:rsidRDefault="004946DF" w:rsidP="00EC2DC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4946DF" w:rsidTr="00EC2DCB">
        <w:tc>
          <w:tcPr>
            <w:tcW w:w="9641" w:type="dxa"/>
            <w:gridSpan w:val="9"/>
          </w:tcPr>
          <w:p w:rsidR="004946DF" w:rsidRDefault="004946DF" w:rsidP="00EC2DCB">
            <w:pPr>
              <w:pStyle w:val="CRCoverPage"/>
              <w:spacing w:after="0"/>
              <w:rPr>
                <w:noProof/>
                <w:sz w:val="8"/>
                <w:szCs w:val="8"/>
              </w:rPr>
            </w:pPr>
          </w:p>
        </w:tc>
      </w:tr>
    </w:tbl>
    <w:p w:rsidR="004946DF" w:rsidRDefault="004946DF" w:rsidP="004946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6DF" w:rsidTr="00EC2DCB">
        <w:tc>
          <w:tcPr>
            <w:tcW w:w="2835" w:type="dxa"/>
          </w:tcPr>
          <w:p w:rsidR="004946DF" w:rsidRDefault="004946DF" w:rsidP="00EC2DCB">
            <w:pPr>
              <w:pStyle w:val="CRCoverPage"/>
              <w:tabs>
                <w:tab w:val="right" w:pos="2751"/>
              </w:tabs>
              <w:spacing w:after="0"/>
              <w:rPr>
                <w:b/>
                <w:i/>
                <w:noProof/>
              </w:rPr>
            </w:pPr>
            <w:r>
              <w:rPr>
                <w:b/>
                <w:i/>
                <w:noProof/>
              </w:rPr>
              <w:t>Proposed change affects:</w:t>
            </w:r>
          </w:p>
        </w:tc>
        <w:tc>
          <w:tcPr>
            <w:tcW w:w="1418" w:type="dxa"/>
          </w:tcPr>
          <w:p w:rsidR="004946DF" w:rsidRDefault="004946DF" w:rsidP="00EC2D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46DF" w:rsidRDefault="004946DF" w:rsidP="00EC2DCB">
            <w:pPr>
              <w:pStyle w:val="CRCoverPage"/>
              <w:spacing w:after="0"/>
              <w:jc w:val="center"/>
              <w:rPr>
                <w:b/>
                <w:caps/>
                <w:noProof/>
              </w:rPr>
            </w:pPr>
          </w:p>
        </w:tc>
        <w:tc>
          <w:tcPr>
            <w:tcW w:w="709" w:type="dxa"/>
            <w:tcBorders>
              <w:left w:val="single" w:sz="4" w:space="0" w:color="auto"/>
            </w:tcBorders>
          </w:tcPr>
          <w:p w:rsidR="004946DF" w:rsidRDefault="004946DF" w:rsidP="00EC2D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46DF" w:rsidRPr="00BB0317" w:rsidRDefault="004946DF" w:rsidP="00EC2DCB">
            <w:pPr>
              <w:pStyle w:val="CRCoverPage"/>
              <w:spacing w:after="0"/>
              <w:jc w:val="center"/>
              <w:rPr>
                <w:rFonts w:eastAsiaTheme="minorEastAsia"/>
                <w:b/>
                <w:caps/>
                <w:noProof/>
                <w:lang w:eastAsia="zh-CN"/>
              </w:rPr>
            </w:pPr>
            <w:r>
              <w:rPr>
                <w:rFonts w:hint="eastAsia"/>
                <w:b/>
                <w:caps/>
                <w:noProof/>
                <w:lang w:eastAsia="zh-CN"/>
              </w:rPr>
              <w:t>X</w:t>
            </w:r>
          </w:p>
        </w:tc>
        <w:tc>
          <w:tcPr>
            <w:tcW w:w="2126" w:type="dxa"/>
          </w:tcPr>
          <w:p w:rsidR="004946DF" w:rsidRDefault="004946DF" w:rsidP="00EC2D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4946DF" w:rsidRDefault="004946DF" w:rsidP="00EC2D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46DF" w:rsidRDefault="004946DF" w:rsidP="00EC2DCB">
            <w:pPr>
              <w:pStyle w:val="CRCoverPage"/>
              <w:spacing w:after="0"/>
              <w:jc w:val="center"/>
              <w:rPr>
                <w:b/>
                <w:bCs/>
                <w:caps/>
                <w:noProof/>
              </w:rPr>
            </w:pPr>
          </w:p>
        </w:tc>
      </w:tr>
    </w:tbl>
    <w:p w:rsidR="004946DF" w:rsidRDefault="004946DF" w:rsidP="004946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46DF" w:rsidTr="00EC2DCB">
        <w:tc>
          <w:tcPr>
            <w:tcW w:w="9640" w:type="dxa"/>
            <w:gridSpan w:val="11"/>
          </w:tcPr>
          <w:p w:rsidR="004946DF" w:rsidRDefault="004946DF" w:rsidP="00EC2DCB">
            <w:pPr>
              <w:pStyle w:val="CRCoverPage"/>
              <w:spacing w:after="0"/>
              <w:rPr>
                <w:noProof/>
                <w:sz w:val="8"/>
                <w:szCs w:val="8"/>
              </w:rPr>
            </w:pPr>
          </w:p>
        </w:tc>
      </w:tr>
      <w:tr w:rsidR="004946DF" w:rsidTr="00EC2DCB">
        <w:tc>
          <w:tcPr>
            <w:tcW w:w="1843" w:type="dxa"/>
            <w:tcBorders>
              <w:top w:val="single" w:sz="4" w:space="0" w:color="auto"/>
              <w:left w:val="single" w:sz="4" w:space="0" w:color="auto"/>
            </w:tcBorders>
          </w:tcPr>
          <w:p w:rsidR="004946DF" w:rsidRDefault="004946DF" w:rsidP="00EC2D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46DF" w:rsidRDefault="002D0E05" w:rsidP="00B507DA">
            <w:pPr>
              <w:pStyle w:val="CRCoverPage"/>
              <w:spacing w:after="0"/>
              <w:ind w:left="100"/>
              <w:rPr>
                <w:noProof/>
              </w:rPr>
            </w:pPr>
            <w:fldSimple w:instr=" DOCPROPERTY  CrTitle  \* MERGEFORMAT ">
              <w:r w:rsidR="004946DF">
                <w:t xml:space="preserve">CR on </w:t>
              </w:r>
              <w:r w:rsidR="00B507DA">
                <w:rPr>
                  <w:rFonts w:hint="eastAsia"/>
                  <w:lang w:eastAsia="zh-CN"/>
                </w:rPr>
                <w:t>CBR measurement</w:t>
              </w:r>
            </w:fldSimple>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46DF" w:rsidRDefault="002D0E05" w:rsidP="00B507DA">
            <w:pPr>
              <w:pStyle w:val="CRCoverPage"/>
              <w:spacing w:after="0"/>
              <w:ind w:left="100"/>
              <w:rPr>
                <w:noProof/>
                <w:lang w:eastAsia="zh-CN"/>
              </w:rPr>
            </w:pPr>
            <w:fldSimple w:instr=" DOCPROPERTY  SourceIfWg  \* MERGEFORMAT ">
              <w:r w:rsidR="004946DF">
                <w:rPr>
                  <w:noProof/>
                </w:rPr>
                <w:t>OPPO</w:t>
              </w:r>
            </w:fldSimple>
            <w:r w:rsidR="004F7B60">
              <w:rPr>
                <w:rFonts w:hint="eastAsia"/>
                <w:noProof/>
                <w:lang w:eastAsia="zh-CN"/>
              </w:rPr>
              <w:t xml:space="preserve">, </w:t>
            </w:r>
            <w:r w:rsidR="00360D0C">
              <w:t>LG Electronics Inc.</w:t>
            </w: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46DF" w:rsidRDefault="004946DF" w:rsidP="00EC2DC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7797" w:type="dxa"/>
            <w:gridSpan w:val="10"/>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Work item code:</w:t>
            </w:r>
          </w:p>
        </w:tc>
        <w:tc>
          <w:tcPr>
            <w:tcW w:w="3686" w:type="dxa"/>
            <w:gridSpan w:val="5"/>
            <w:shd w:val="pct30" w:color="FFFF00" w:fill="auto"/>
          </w:tcPr>
          <w:p w:rsidR="004946DF" w:rsidRDefault="002D0E05" w:rsidP="00EC2DCB">
            <w:pPr>
              <w:pStyle w:val="CRCoverPage"/>
              <w:spacing w:after="0"/>
              <w:ind w:left="100"/>
              <w:rPr>
                <w:noProof/>
              </w:rPr>
            </w:pPr>
            <w:fldSimple w:instr=" DOCPROPERTY  RelatedWis  \* MERGEFORMAT ">
              <w:r w:rsidR="004946DF">
                <w:rPr>
                  <w:noProof/>
                </w:rPr>
                <w:t>LTE_V2X-Core</w:t>
              </w:r>
            </w:fldSimple>
          </w:p>
        </w:tc>
        <w:tc>
          <w:tcPr>
            <w:tcW w:w="567" w:type="dxa"/>
            <w:tcBorders>
              <w:left w:val="nil"/>
            </w:tcBorders>
          </w:tcPr>
          <w:p w:rsidR="004946DF" w:rsidRDefault="004946DF" w:rsidP="00EC2DCB">
            <w:pPr>
              <w:pStyle w:val="CRCoverPage"/>
              <w:spacing w:after="0"/>
              <w:ind w:right="100"/>
              <w:rPr>
                <w:noProof/>
              </w:rPr>
            </w:pPr>
          </w:p>
        </w:tc>
        <w:tc>
          <w:tcPr>
            <w:tcW w:w="1417" w:type="dxa"/>
            <w:gridSpan w:val="3"/>
            <w:tcBorders>
              <w:left w:val="nil"/>
            </w:tcBorders>
          </w:tcPr>
          <w:p w:rsidR="004946DF" w:rsidRDefault="004946DF" w:rsidP="00EC2D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46DF" w:rsidRDefault="002D0E05" w:rsidP="00B507DA">
            <w:pPr>
              <w:pStyle w:val="CRCoverPage"/>
              <w:spacing w:after="0"/>
              <w:ind w:left="100"/>
              <w:rPr>
                <w:noProof/>
                <w:lang w:eastAsia="zh-CN"/>
              </w:rPr>
            </w:pPr>
            <w:fldSimple w:instr=" DOCPROPERTY  ResDate  \* MERGEFORMAT ">
              <w:r w:rsidR="004946DF">
                <w:rPr>
                  <w:noProof/>
                </w:rPr>
                <w:t>201</w:t>
              </w:r>
              <w:r w:rsidR="00B507DA">
                <w:rPr>
                  <w:rFonts w:hint="eastAsia"/>
                  <w:noProof/>
                  <w:lang w:eastAsia="zh-CN"/>
                </w:rPr>
                <w:t>8</w:t>
              </w:r>
              <w:r w:rsidR="004946DF">
                <w:rPr>
                  <w:noProof/>
                </w:rPr>
                <w:t>-</w:t>
              </w:r>
              <w:r w:rsidR="00B507DA">
                <w:rPr>
                  <w:rFonts w:hint="eastAsia"/>
                  <w:noProof/>
                  <w:lang w:eastAsia="zh-CN"/>
                </w:rPr>
                <w:t>02</w:t>
              </w:r>
              <w:r w:rsidR="004946DF">
                <w:rPr>
                  <w:noProof/>
                </w:rPr>
                <w:t>-</w:t>
              </w:r>
            </w:fldSimple>
            <w:r w:rsidR="00B507DA">
              <w:rPr>
                <w:rFonts w:hint="eastAsia"/>
                <w:noProof/>
                <w:lang w:eastAsia="zh-CN"/>
              </w:rPr>
              <w:t>05</w:t>
            </w:r>
          </w:p>
        </w:tc>
      </w:tr>
      <w:tr w:rsidR="004946DF" w:rsidTr="00EC2DCB">
        <w:tc>
          <w:tcPr>
            <w:tcW w:w="1843" w:type="dxa"/>
            <w:tcBorders>
              <w:left w:val="single" w:sz="4" w:space="0" w:color="auto"/>
            </w:tcBorders>
          </w:tcPr>
          <w:p w:rsidR="004946DF" w:rsidRDefault="004946DF" w:rsidP="00EC2DCB">
            <w:pPr>
              <w:pStyle w:val="CRCoverPage"/>
              <w:spacing w:after="0"/>
              <w:rPr>
                <w:b/>
                <w:i/>
                <w:noProof/>
                <w:sz w:val="8"/>
                <w:szCs w:val="8"/>
              </w:rPr>
            </w:pPr>
          </w:p>
        </w:tc>
        <w:tc>
          <w:tcPr>
            <w:tcW w:w="1986" w:type="dxa"/>
            <w:gridSpan w:val="4"/>
          </w:tcPr>
          <w:p w:rsidR="004946DF" w:rsidRDefault="004946DF" w:rsidP="00EC2DCB">
            <w:pPr>
              <w:pStyle w:val="CRCoverPage"/>
              <w:spacing w:after="0"/>
              <w:rPr>
                <w:noProof/>
                <w:sz w:val="8"/>
                <w:szCs w:val="8"/>
              </w:rPr>
            </w:pPr>
          </w:p>
        </w:tc>
        <w:tc>
          <w:tcPr>
            <w:tcW w:w="2267" w:type="dxa"/>
            <w:gridSpan w:val="2"/>
          </w:tcPr>
          <w:p w:rsidR="004946DF" w:rsidRDefault="004946DF" w:rsidP="00EC2DCB">
            <w:pPr>
              <w:pStyle w:val="CRCoverPage"/>
              <w:spacing w:after="0"/>
              <w:rPr>
                <w:noProof/>
                <w:sz w:val="8"/>
                <w:szCs w:val="8"/>
              </w:rPr>
            </w:pPr>
          </w:p>
        </w:tc>
        <w:tc>
          <w:tcPr>
            <w:tcW w:w="1417" w:type="dxa"/>
            <w:gridSpan w:val="3"/>
          </w:tcPr>
          <w:p w:rsidR="004946DF" w:rsidRDefault="004946DF" w:rsidP="00EC2DCB">
            <w:pPr>
              <w:pStyle w:val="CRCoverPage"/>
              <w:spacing w:after="0"/>
              <w:rPr>
                <w:noProof/>
                <w:sz w:val="8"/>
                <w:szCs w:val="8"/>
              </w:rPr>
            </w:pPr>
          </w:p>
        </w:tc>
        <w:tc>
          <w:tcPr>
            <w:tcW w:w="2127" w:type="dxa"/>
            <w:tcBorders>
              <w:right w:val="single" w:sz="4" w:space="0" w:color="auto"/>
            </w:tcBorders>
          </w:tcPr>
          <w:p w:rsidR="004946DF" w:rsidRDefault="004946DF" w:rsidP="00EC2DCB">
            <w:pPr>
              <w:pStyle w:val="CRCoverPage"/>
              <w:spacing w:after="0"/>
              <w:rPr>
                <w:noProof/>
                <w:sz w:val="8"/>
                <w:szCs w:val="8"/>
              </w:rPr>
            </w:pPr>
          </w:p>
        </w:tc>
      </w:tr>
      <w:tr w:rsidR="004946DF" w:rsidTr="00EC2DCB">
        <w:trPr>
          <w:cantSplit/>
        </w:trPr>
        <w:tc>
          <w:tcPr>
            <w:tcW w:w="1843" w:type="dxa"/>
            <w:tcBorders>
              <w:left w:val="single" w:sz="4" w:space="0" w:color="auto"/>
            </w:tcBorders>
          </w:tcPr>
          <w:p w:rsidR="004946DF" w:rsidRDefault="004946DF" w:rsidP="00EC2DCB">
            <w:pPr>
              <w:pStyle w:val="CRCoverPage"/>
              <w:tabs>
                <w:tab w:val="right" w:pos="1759"/>
              </w:tabs>
              <w:spacing w:after="0"/>
              <w:rPr>
                <w:b/>
                <w:i/>
                <w:noProof/>
              </w:rPr>
            </w:pPr>
            <w:r>
              <w:rPr>
                <w:b/>
                <w:i/>
                <w:noProof/>
              </w:rPr>
              <w:t>Category:</w:t>
            </w:r>
          </w:p>
        </w:tc>
        <w:tc>
          <w:tcPr>
            <w:tcW w:w="851" w:type="dxa"/>
            <w:shd w:val="pct30" w:color="FFFF00" w:fill="auto"/>
          </w:tcPr>
          <w:p w:rsidR="004946DF" w:rsidRDefault="00891F67" w:rsidP="00EC2DCB">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4946DF" w:rsidRDefault="004946DF" w:rsidP="00EC2DCB">
            <w:pPr>
              <w:pStyle w:val="CRCoverPage"/>
              <w:spacing w:after="0"/>
              <w:rPr>
                <w:noProof/>
              </w:rPr>
            </w:pPr>
          </w:p>
        </w:tc>
        <w:tc>
          <w:tcPr>
            <w:tcW w:w="1417" w:type="dxa"/>
            <w:gridSpan w:val="3"/>
            <w:tcBorders>
              <w:left w:val="nil"/>
            </w:tcBorders>
          </w:tcPr>
          <w:p w:rsidR="004946DF" w:rsidRDefault="004946DF" w:rsidP="00EC2D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46DF" w:rsidRDefault="002D0E05" w:rsidP="000472DB">
            <w:pPr>
              <w:pStyle w:val="CRCoverPage"/>
              <w:spacing w:after="0"/>
              <w:ind w:left="100"/>
              <w:rPr>
                <w:noProof/>
                <w:lang w:eastAsia="zh-CN"/>
              </w:rPr>
            </w:pPr>
            <w:fldSimple w:instr=" DOCPROPERTY  Release  \* MERGEFORMAT ">
              <w:r w:rsidR="004946DF">
                <w:rPr>
                  <w:noProof/>
                </w:rPr>
                <w:t>Rel-1</w:t>
              </w:r>
            </w:fldSimple>
            <w:r w:rsidR="000472DB">
              <w:rPr>
                <w:rFonts w:hint="eastAsia"/>
                <w:noProof/>
                <w:lang w:eastAsia="zh-CN"/>
              </w:rPr>
              <w:t>5</w:t>
            </w:r>
          </w:p>
        </w:tc>
      </w:tr>
      <w:tr w:rsidR="004946DF" w:rsidTr="00EC2DCB">
        <w:tc>
          <w:tcPr>
            <w:tcW w:w="1843" w:type="dxa"/>
            <w:tcBorders>
              <w:left w:val="single" w:sz="4" w:space="0" w:color="auto"/>
              <w:bottom w:val="single" w:sz="4" w:space="0" w:color="auto"/>
            </w:tcBorders>
          </w:tcPr>
          <w:p w:rsidR="004946DF" w:rsidRDefault="004946DF" w:rsidP="00EC2DCB">
            <w:pPr>
              <w:pStyle w:val="CRCoverPage"/>
              <w:spacing w:after="0"/>
              <w:rPr>
                <w:b/>
                <w:i/>
                <w:noProof/>
              </w:rPr>
            </w:pPr>
          </w:p>
        </w:tc>
        <w:tc>
          <w:tcPr>
            <w:tcW w:w="4677" w:type="dxa"/>
            <w:gridSpan w:val="8"/>
            <w:tcBorders>
              <w:bottom w:val="single" w:sz="4" w:space="0" w:color="auto"/>
            </w:tcBorders>
          </w:tcPr>
          <w:p w:rsidR="004946DF" w:rsidRDefault="004946DF" w:rsidP="00EC2D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46DF" w:rsidRDefault="004946DF" w:rsidP="00EC2DC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946DF" w:rsidRPr="007C2097" w:rsidRDefault="004946DF" w:rsidP="00EC2D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46DF" w:rsidTr="00EC2DCB">
        <w:tc>
          <w:tcPr>
            <w:tcW w:w="1843" w:type="dxa"/>
          </w:tcPr>
          <w:p w:rsidR="004946DF" w:rsidRDefault="004946DF" w:rsidP="00EC2DCB">
            <w:pPr>
              <w:pStyle w:val="CRCoverPage"/>
              <w:spacing w:after="0"/>
              <w:rPr>
                <w:b/>
                <w:i/>
                <w:noProof/>
                <w:sz w:val="8"/>
                <w:szCs w:val="8"/>
              </w:rPr>
            </w:pPr>
          </w:p>
        </w:tc>
        <w:tc>
          <w:tcPr>
            <w:tcW w:w="7797" w:type="dxa"/>
            <w:gridSpan w:val="10"/>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7B60" w:rsidRDefault="00B507DA" w:rsidP="004946DF">
            <w:pPr>
              <w:rPr>
                <w:rFonts w:ascii="Arial" w:hAnsi="Arial" w:cs="Arial"/>
                <w:lang w:eastAsia="zh-CN"/>
              </w:rPr>
            </w:pPr>
            <w:r>
              <w:rPr>
                <w:rFonts w:ascii="Arial" w:hAnsi="Arial" w:cs="Arial" w:hint="eastAsia"/>
                <w:lang w:eastAsia="zh-CN"/>
              </w:rPr>
              <w:t xml:space="preserve">In </w:t>
            </w:r>
            <w:r w:rsidR="004F7B60">
              <w:rPr>
                <w:rFonts w:ascii="Arial" w:hAnsi="Arial" w:cs="Arial" w:hint="eastAsia"/>
                <w:lang w:eastAsia="zh-CN"/>
              </w:rPr>
              <w:t xml:space="preserve">TS 36.321 </w:t>
            </w:r>
            <w:r>
              <w:rPr>
                <w:rFonts w:ascii="Arial" w:hAnsi="Arial" w:cs="Arial" w:hint="eastAsia"/>
                <w:lang w:eastAsia="zh-CN"/>
              </w:rPr>
              <w:t xml:space="preserve">section 5.14.1.1 and 5.14.1.2, </w:t>
            </w:r>
            <w:r>
              <w:rPr>
                <w:rFonts w:ascii="Arial" w:hAnsi="Arial" w:cs="Arial"/>
                <w:lang w:eastAsia="zh-CN"/>
              </w:rPr>
              <w:t>“</w:t>
            </w:r>
            <w:r w:rsidRPr="00B507DA">
              <w:rPr>
                <w:rFonts w:ascii="Arial" w:hAnsi="Arial" w:cs="Arial"/>
                <w:lang w:eastAsia="zh-CN"/>
              </w:rPr>
              <w:t>CBR measured by lower layers according to [6]</w:t>
            </w:r>
            <w:r>
              <w:rPr>
                <w:rFonts w:ascii="Arial" w:hAnsi="Arial" w:cs="Arial"/>
                <w:lang w:eastAsia="zh-CN"/>
              </w:rPr>
              <w:t>”</w:t>
            </w:r>
            <w:r>
              <w:rPr>
                <w:rFonts w:ascii="Arial" w:hAnsi="Arial" w:cs="Arial" w:hint="eastAsia"/>
                <w:lang w:eastAsia="zh-CN"/>
              </w:rPr>
              <w:t xml:space="preserve"> is used for PHY parameter selection. However, according to [6], i.e., TS 36.214, there are two types of CBR measurement, PSSCH CBR and PSCCH CBR, where the latter one is for the </w:t>
            </w:r>
            <w:r w:rsidRPr="00B507DA">
              <w:rPr>
                <w:rFonts w:ascii="Arial" w:hAnsi="Arial" w:cs="Arial"/>
                <w:lang w:eastAsia="zh-CN"/>
              </w:rPr>
              <w:t>pool (pre)configured such that PSCCH may be transmitted with its corresponding PSSCH in non-adjacent resource blocks</w:t>
            </w:r>
            <w:r>
              <w:rPr>
                <w:rFonts w:ascii="Arial" w:hAnsi="Arial" w:cs="Arial" w:hint="eastAsia"/>
                <w:lang w:eastAsia="zh-CN"/>
              </w:rPr>
              <w:t xml:space="preserve">. </w:t>
            </w:r>
          </w:p>
          <w:p w:rsidR="004946DF" w:rsidRDefault="004F7B60" w:rsidP="004946DF">
            <w:pPr>
              <w:rPr>
                <w:rFonts w:ascii="Arial" w:hAnsi="Arial" w:cs="Arial"/>
                <w:lang w:eastAsia="zh-CN"/>
              </w:rPr>
            </w:pPr>
            <w:r>
              <w:rPr>
                <w:rFonts w:ascii="Arial" w:hAnsi="Arial" w:cs="Arial" w:hint="eastAsia"/>
                <w:lang w:eastAsia="zh-CN"/>
              </w:rPr>
              <w:t>This CR is to clarify the behavior using stage-2 description</w:t>
            </w:r>
            <w:r w:rsidR="00B507DA">
              <w:rPr>
                <w:rFonts w:ascii="Arial" w:hAnsi="Arial" w:cs="Arial" w:hint="eastAsia"/>
                <w:lang w:eastAsia="zh-CN"/>
              </w:rPr>
              <w:t xml:space="preserve">, that it is the PSSCH CBR that is used as the basis for PHY parameter selection, instead of PSCCH CBR. </w:t>
            </w:r>
          </w:p>
          <w:p w:rsidR="004946DF" w:rsidRPr="000D0349" w:rsidRDefault="004946DF" w:rsidP="004946DF">
            <w:pPr>
              <w:pStyle w:val="af4"/>
              <w:rPr>
                <w:rFonts w:ascii="Arial" w:hAnsi="Arial" w:cs="Arial"/>
                <w:b/>
                <w:u w:val="single"/>
              </w:rPr>
            </w:pPr>
            <w:r w:rsidRPr="000D0349">
              <w:rPr>
                <w:rFonts w:ascii="Arial" w:hAnsi="Arial" w:cs="Arial"/>
                <w:b/>
                <w:u w:val="single"/>
              </w:rPr>
              <w:t>Impact Analysis</w:t>
            </w:r>
          </w:p>
          <w:p w:rsidR="004946DF" w:rsidRPr="000D0349" w:rsidRDefault="004946DF" w:rsidP="004946DF">
            <w:pPr>
              <w:pStyle w:val="af4"/>
              <w:rPr>
                <w:rFonts w:ascii="Arial" w:hAnsi="Arial" w:cs="Arial"/>
                <w:u w:val="single"/>
              </w:rPr>
            </w:pPr>
            <w:r w:rsidRPr="000D0349">
              <w:rPr>
                <w:rFonts w:ascii="Arial" w:hAnsi="Arial" w:cs="Arial"/>
                <w:u w:val="single"/>
              </w:rPr>
              <w:t>Impacted functionality:</w:t>
            </w:r>
          </w:p>
          <w:p w:rsidR="004946DF" w:rsidRPr="000D0349" w:rsidRDefault="00B507DA" w:rsidP="004946DF">
            <w:pPr>
              <w:pStyle w:val="af4"/>
              <w:rPr>
                <w:rFonts w:ascii="Arial" w:hAnsi="Arial" w:cs="Arial"/>
              </w:rPr>
            </w:pPr>
            <w:r>
              <w:rPr>
                <w:rFonts w:ascii="Arial" w:hAnsi="Arial" w:cs="Arial" w:hint="eastAsia"/>
                <w:lang w:eastAsia="zh-CN"/>
              </w:rPr>
              <w:t>CBR measurement</w:t>
            </w:r>
          </w:p>
          <w:p w:rsidR="004946DF" w:rsidRPr="000D0349" w:rsidRDefault="004946DF" w:rsidP="004946DF">
            <w:pPr>
              <w:pStyle w:val="af4"/>
              <w:rPr>
                <w:rFonts w:ascii="Arial" w:hAnsi="Arial" w:cs="Arial"/>
                <w:u w:val="single"/>
              </w:rPr>
            </w:pPr>
            <w:r w:rsidRPr="000D0349">
              <w:rPr>
                <w:rFonts w:ascii="Arial" w:hAnsi="Arial" w:cs="Arial"/>
                <w:u w:val="single"/>
              </w:rPr>
              <w:t>Inter-operability:</w:t>
            </w:r>
          </w:p>
          <w:p w:rsidR="004946DF" w:rsidRDefault="004946DF" w:rsidP="004946DF">
            <w:pPr>
              <w:pStyle w:val="CRCoverPage"/>
              <w:spacing w:after="0"/>
              <w:rPr>
                <w:noProof/>
                <w:lang w:eastAsia="zh-CN"/>
              </w:rPr>
            </w:pPr>
            <w:r>
              <w:rPr>
                <w:noProof/>
                <w:lang w:eastAsia="zh-CN"/>
              </w:rPr>
              <w:t>1. If the network is implemented according to the CR and the UE is not, there is inter-operability problem</w:t>
            </w:r>
            <w:r w:rsidR="00B507DA">
              <w:rPr>
                <w:rFonts w:hint="eastAsia"/>
                <w:lang w:eastAsia="zh-CN"/>
              </w:rPr>
              <w:t>, since the UE may select the PHY parameter according to PSCCH CBR.</w:t>
            </w:r>
            <w:r>
              <w:rPr>
                <w:rFonts w:hint="eastAsia"/>
                <w:noProof/>
                <w:lang w:eastAsia="zh-CN"/>
              </w:rPr>
              <w:t xml:space="preserve"> </w:t>
            </w:r>
          </w:p>
          <w:p w:rsidR="004946DF" w:rsidRDefault="004946DF" w:rsidP="004946DF">
            <w:pPr>
              <w:pStyle w:val="CRCoverPage"/>
              <w:spacing w:after="0"/>
              <w:rPr>
                <w:lang w:eastAsia="zh-CN"/>
              </w:rPr>
            </w:pPr>
            <w:r>
              <w:rPr>
                <w:noProof/>
                <w:lang w:eastAsia="zh-CN"/>
              </w:rPr>
              <w:t xml:space="preserve">2. If the UE is implemented according to the CR and the network is not, there is </w:t>
            </w:r>
            <w:r>
              <w:rPr>
                <w:rFonts w:hint="eastAsia"/>
                <w:noProof/>
                <w:lang w:eastAsia="zh-CN"/>
              </w:rPr>
              <w:t xml:space="preserve">no </w:t>
            </w:r>
            <w:r>
              <w:rPr>
                <w:noProof/>
                <w:lang w:eastAsia="zh-CN"/>
              </w:rPr>
              <w:t>inter-operability problem</w:t>
            </w:r>
            <w:r w:rsidR="00B507DA">
              <w:rPr>
                <w:rFonts w:hint="eastAsia"/>
                <w:lang w:eastAsia="zh-CN"/>
              </w:rPr>
              <w:t>, since the change is not related to network side.</w:t>
            </w:r>
          </w:p>
          <w:p w:rsidR="004946DF" w:rsidRDefault="004946DF" w:rsidP="00B507DA">
            <w:pPr>
              <w:pStyle w:val="CRCoverPage"/>
              <w:spacing w:after="0"/>
              <w:rPr>
                <w:noProof/>
              </w:rPr>
            </w:pPr>
            <w:r>
              <w:rPr>
                <w:rFonts w:hint="eastAsia"/>
                <w:lang w:eastAsia="zh-CN"/>
              </w:rPr>
              <w:t>3. If one UE is implemented according to the CR and the other UE is not, there is</w:t>
            </w:r>
            <w:r w:rsidR="00B507DA">
              <w:rPr>
                <w:rFonts w:hint="eastAsia"/>
                <w:lang w:eastAsia="zh-CN"/>
              </w:rPr>
              <w:t xml:space="preserve"> </w:t>
            </w:r>
            <w:r>
              <w:rPr>
                <w:rFonts w:hint="eastAsia"/>
                <w:lang w:eastAsia="zh-CN"/>
              </w:rPr>
              <w:t>inter-operability problem</w:t>
            </w:r>
            <w:r w:rsidR="00B507DA">
              <w:rPr>
                <w:rFonts w:hint="eastAsia"/>
                <w:lang w:eastAsia="zh-CN"/>
              </w:rPr>
              <w:t>, since the two UEs would select the PHY parameter according to PSSCH CBR and PSCCH CBR respectively.</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46DF" w:rsidRDefault="004F7B60" w:rsidP="00CA0BE9">
            <w:pPr>
              <w:pStyle w:val="CRCoverPage"/>
              <w:spacing w:after="0"/>
              <w:rPr>
                <w:noProof/>
                <w:lang w:eastAsia="zh-CN"/>
              </w:rPr>
            </w:pPr>
            <w:r>
              <w:rPr>
                <w:rFonts w:hint="eastAsia"/>
                <w:noProof/>
                <w:lang w:eastAsia="zh-CN"/>
              </w:rPr>
              <w:t>Clar</w:t>
            </w:r>
            <w:r w:rsidR="00DB5F04">
              <w:rPr>
                <w:rFonts w:hint="eastAsia"/>
                <w:noProof/>
                <w:lang w:eastAsia="zh-CN"/>
              </w:rPr>
              <w:t>ify in section 23.14.1 that it is the PSSCH CBR that is used for transmission parameter adaptation.</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46DF" w:rsidRDefault="00B507DA" w:rsidP="004946DF">
            <w:pPr>
              <w:pStyle w:val="CRCoverPage"/>
              <w:spacing w:after="0"/>
              <w:rPr>
                <w:noProof/>
              </w:rPr>
            </w:pPr>
            <w:r>
              <w:rPr>
                <w:rFonts w:hint="eastAsia"/>
                <w:noProof/>
                <w:lang w:eastAsia="zh-CN"/>
              </w:rPr>
              <w:t>UE may use PSCCH CBR for PHY parameter selection by mistake.</w:t>
            </w:r>
          </w:p>
        </w:tc>
      </w:tr>
      <w:tr w:rsidR="004946DF" w:rsidTr="00EC2DCB">
        <w:tc>
          <w:tcPr>
            <w:tcW w:w="2694" w:type="dxa"/>
            <w:gridSpan w:val="2"/>
          </w:tcPr>
          <w:p w:rsidR="004946DF" w:rsidRDefault="004946DF" w:rsidP="00EC2DCB">
            <w:pPr>
              <w:pStyle w:val="CRCoverPage"/>
              <w:spacing w:after="0"/>
              <w:rPr>
                <w:b/>
                <w:i/>
                <w:noProof/>
                <w:sz w:val="8"/>
                <w:szCs w:val="8"/>
              </w:rPr>
            </w:pPr>
          </w:p>
        </w:tc>
        <w:tc>
          <w:tcPr>
            <w:tcW w:w="6946" w:type="dxa"/>
            <w:gridSpan w:val="9"/>
          </w:tcPr>
          <w:p w:rsidR="004946DF" w:rsidRDefault="004946DF" w:rsidP="00EC2DCB">
            <w:pPr>
              <w:pStyle w:val="CRCoverPage"/>
              <w:spacing w:after="0"/>
              <w:rPr>
                <w:noProof/>
                <w:sz w:val="8"/>
                <w:szCs w:val="8"/>
              </w:rPr>
            </w:pPr>
          </w:p>
        </w:tc>
      </w:tr>
      <w:tr w:rsidR="004946DF" w:rsidTr="00EC2DCB">
        <w:tc>
          <w:tcPr>
            <w:tcW w:w="2694" w:type="dxa"/>
            <w:gridSpan w:val="2"/>
            <w:tcBorders>
              <w:top w:val="single" w:sz="4" w:space="0" w:color="auto"/>
              <w:left w:val="single" w:sz="4" w:space="0" w:color="auto"/>
            </w:tcBorders>
          </w:tcPr>
          <w:p w:rsidR="004946DF" w:rsidRDefault="004946DF" w:rsidP="00EC2D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46DF" w:rsidRDefault="004F7B60" w:rsidP="00EC2DCB">
            <w:pPr>
              <w:pStyle w:val="CRCoverPage"/>
              <w:spacing w:after="0"/>
              <w:ind w:left="100"/>
              <w:rPr>
                <w:noProof/>
                <w:lang w:eastAsia="zh-CN"/>
              </w:rPr>
            </w:pPr>
            <w:r>
              <w:rPr>
                <w:rFonts w:hint="eastAsia"/>
                <w:noProof/>
                <w:lang w:eastAsia="zh-CN"/>
              </w:rPr>
              <w:t>23.14.1</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sz w:val="8"/>
                <w:szCs w:val="8"/>
              </w:rPr>
            </w:pPr>
          </w:p>
        </w:tc>
        <w:tc>
          <w:tcPr>
            <w:tcW w:w="6946" w:type="dxa"/>
            <w:gridSpan w:val="9"/>
            <w:tcBorders>
              <w:right w:val="single" w:sz="4" w:space="0" w:color="auto"/>
            </w:tcBorders>
          </w:tcPr>
          <w:p w:rsidR="004946DF" w:rsidRDefault="004946DF" w:rsidP="00EC2DCB">
            <w:pPr>
              <w:pStyle w:val="CRCoverPage"/>
              <w:spacing w:after="0"/>
              <w:rPr>
                <w:noProof/>
                <w:sz w:val="8"/>
                <w:szCs w:val="8"/>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6DF" w:rsidRDefault="004946DF" w:rsidP="00EC2D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6DF" w:rsidRDefault="004946DF" w:rsidP="00EC2DCB">
            <w:pPr>
              <w:pStyle w:val="CRCoverPage"/>
              <w:spacing w:after="0"/>
              <w:jc w:val="center"/>
              <w:rPr>
                <w:b/>
                <w:caps/>
                <w:noProof/>
              </w:rPr>
            </w:pPr>
            <w:r>
              <w:rPr>
                <w:b/>
                <w:caps/>
                <w:noProof/>
              </w:rPr>
              <w:t>N</w:t>
            </w:r>
          </w:p>
        </w:tc>
        <w:tc>
          <w:tcPr>
            <w:tcW w:w="2977" w:type="dxa"/>
            <w:gridSpan w:val="4"/>
          </w:tcPr>
          <w:p w:rsidR="004946DF" w:rsidRDefault="004946DF" w:rsidP="00EC2D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6DF" w:rsidRDefault="004946DF" w:rsidP="00EC2DCB">
            <w:pPr>
              <w:pStyle w:val="CRCoverPage"/>
              <w:spacing w:after="0"/>
              <w:ind w:left="99"/>
              <w:rPr>
                <w:noProof/>
              </w:rPr>
            </w:pPr>
          </w:p>
        </w:tc>
      </w:tr>
      <w:tr w:rsidR="004946DF" w:rsidTr="00EC2DCB">
        <w:tc>
          <w:tcPr>
            <w:tcW w:w="2694" w:type="dxa"/>
            <w:gridSpan w:val="2"/>
            <w:tcBorders>
              <w:left w:val="single" w:sz="4" w:space="0" w:color="auto"/>
            </w:tcBorders>
          </w:tcPr>
          <w:p w:rsidR="004946DF" w:rsidRDefault="004946DF" w:rsidP="00EC2D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46DF" w:rsidRDefault="004946DF" w:rsidP="00EC2D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46DF" w:rsidRDefault="004946DF" w:rsidP="00EC2DCB">
            <w:pPr>
              <w:pStyle w:val="CRCoverPage"/>
              <w:spacing w:after="0"/>
              <w:jc w:val="center"/>
              <w:rPr>
                <w:b/>
                <w:caps/>
                <w:noProof/>
                <w:lang w:eastAsia="zh-CN"/>
              </w:rPr>
            </w:pPr>
            <w:r>
              <w:rPr>
                <w:rFonts w:hint="eastAsia"/>
                <w:b/>
                <w:caps/>
                <w:noProof/>
                <w:lang w:eastAsia="zh-CN"/>
              </w:rPr>
              <w:t>X</w:t>
            </w:r>
          </w:p>
        </w:tc>
        <w:tc>
          <w:tcPr>
            <w:tcW w:w="2977" w:type="dxa"/>
            <w:gridSpan w:val="4"/>
          </w:tcPr>
          <w:p w:rsidR="004946DF" w:rsidRDefault="004946DF" w:rsidP="00EC2D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46DF" w:rsidRDefault="004946DF" w:rsidP="00EC2DCB">
            <w:pPr>
              <w:pStyle w:val="CRCoverPage"/>
              <w:spacing w:after="0"/>
              <w:ind w:left="99"/>
              <w:rPr>
                <w:noProof/>
              </w:rPr>
            </w:pPr>
            <w:r>
              <w:rPr>
                <w:noProof/>
              </w:rPr>
              <w:t xml:space="preserve">TS/TR ... CR ... </w:t>
            </w:r>
          </w:p>
        </w:tc>
      </w:tr>
      <w:tr w:rsidR="004946DF" w:rsidTr="00EC2DCB">
        <w:tc>
          <w:tcPr>
            <w:tcW w:w="2694" w:type="dxa"/>
            <w:gridSpan w:val="2"/>
            <w:tcBorders>
              <w:left w:val="single" w:sz="4" w:space="0" w:color="auto"/>
            </w:tcBorders>
          </w:tcPr>
          <w:p w:rsidR="004946DF" w:rsidRDefault="004946DF" w:rsidP="00EC2DCB">
            <w:pPr>
              <w:pStyle w:val="CRCoverPage"/>
              <w:spacing w:after="0"/>
              <w:rPr>
                <w:b/>
                <w:i/>
                <w:noProof/>
              </w:rPr>
            </w:pPr>
          </w:p>
        </w:tc>
        <w:tc>
          <w:tcPr>
            <w:tcW w:w="6946" w:type="dxa"/>
            <w:gridSpan w:val="9"/>
            <w:tcBorders>
              <w:right w:val="single" w:sz="4" w:space="0" w:color="auto"/>
            </w:tcBorders>
          </w:tcPr>
          <w:p w:rsidR="004946DF" w:rsidRDefault="004946DF" w:rsidP="00EC2DCB">
            <w:pPr>
              <w:pStyle w:val="CRCoverPage"/>
              <w:spacing w:after="0"/>
              <w:rPr>
                <w:noProof/>
              </w:rPr>
            </w:pPr>
          </w:p>
        </w:tc>
      </w:tr>
      <w:tr w:rsidR="004946DF" w:rsidTr="00EC2DCB">
        <w:tc>
          <w:tcPr>
            <w:tcW w:w="2694" w:type="dxa"/>
            <w:gridSpan w:val="2"/>
            <w:tcBorders>
              <w:left w:val="single" w:sz="4" w:space="0" w:color="auto"/>
              <w:bottom w:val="single" w:sz="4" w:space="0" w:color="auto"/>
            </w:tcBorders>
          </w:tcPr>
          <w:p w:rsidR="004946DF" w:rsidRDefault="004946DF" w:rsidP="00EC2D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46DF" w:rsidRDefault="004946DF" w:rsidP="00EC2DCB">
            <w:pPr>
              <w:pStyle w:val="CRCoverPage"/>
              <w:spacing w:after="0"/>
              <w:ind w:left="100"/>
              <w:rPr>
                <w:noProof/>
              </w:rPr>
            </w:pPr>
          </w:p>
        </w:tc>
      </w:tr>
    </w:tbl>
    <w:p w:rsidR="004946DF" w:rsidRDefault="004946DF" w:rsidP="004946DF">
      <w:pPr>
        <w:pStyle w:val="CRCoverPage"/>
        <w:spacing w:after="0"/>
        <w:rPr>
          <w:noProof/>
          <w:sz w:val="8"/>
          <w:szCs w:val="8"/>
        </w:rPr>
      </w:pPr>
    </w:p>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B019CD">
              <w:rPr>
                <w:rFonts w:hint="eastAsia"/>
                <w:color w:val="FF0000"/>
                <w:sz w:val="28"/>
                <w:szCs w:val="28"/>
                <w:lang w:eastAsia="zh-CN"/>
              </w:rPr>
              <w:lastRenderedPageBreak/>
              <w:t>CHANGE START</w:t>
            </w:r>
          </w:p>
        </w:tc>
      </w:tr>
    </w:tbl>
    <w:p w:rsidR="004F7B60" w:rsidRPr="00B46C5A" w:rsidRDefault="004F7B60" w:rsidP="004F7B60">
      <w:pPr>
        <w:pStyle w:val="2"/>
      </w:pPr>
      <w:bookmarkStart w:id="4" w:name="_Toc494122965"/>
      <w:bookmarkEnd w:id="3"/>
      <w:r w:rsidRPr="00B46C5A">
        <w:t>23.14</w:t>
      </w:r>
      <w:r w:rsidRPr="00B46C5A">
        <w:tab/>
        <w:t>Support for V2X services</w:t>
      </w:r>
      <w:bookmarkEnd w:id="4"/>
    </w:p>
    <w:p w:rsidR="004F7B60" w:rsidRDefault="004F7B60" w:rsidP="004F7B60">
      <w:pPr>
        <w:pStyle w:val="3"/>
        <w:rPr>
          <w:lang w:eastAsia="zh-CN"/>
        </w:rPr>
      </w:pPr>
      <w:bookmarkStart w:id="5" w:name="_Toc494122966"/>
      <w:r w:rsidRPr="00B46C5A">
        <w:t>23.14.1</w:t>
      </w:r>
      <w:r w:rsidRPr="00B46C5A">
        <w:tab/>
        <w:t>General</w:t>
      </w:r>
      <w:bookmarkEnd w:id="5"/>
    </w:p>
    <w:p w:rsidR="004F7B60" w:rsidRPr="004F7B60" w:rsidRDefault="004F7B60" w:rsidP="004F7B60">
      <w:pPr>
        <w:rPr>
          <w:color w:val="FF0000"/>
          <w:lang w:eastAsia="zh-CN"/>
        </w:rPr>
      </w:pPr>
      <w:r w:rsidRPr="004F7B60">
        <w:rPr>
          <w:rFonts w:hint="eastAsia"/>
          <w:color w:val="FF0000"/>
          <w:lang w:eastAsia="zh-CN"/>
        </w:rPr>
        <w:t>&lt;Text Removed&gt;</w:t>
      </w:r>
    </w:p>
    <w:p w:rsidR="004F7B60" w:rsidRDefault="004F7B60" w:rsidP="004F7B60">
      <w:pPr>
        <w:rPr>
          <w:lang w:eastAsia="zh-CN"/>
        </w:rPr>
      </w:pPr>
      <w:r w:rsidRPr="00B46C5A">
        <w:rPr>
          <w:lang w:eastAsia="ko-KR"/>
        </w:rPr>
        <w:t xml:space="preserve">A UE in RRC_CONNECTED can be configured to report CBR measurement results. For CBR reporting, periodic reporting and event triggered reporting are supported. Two new reporting events are introduced for event-triggered CBR reporting. </w:t>
      </w:r>
      <w:r w:rsidRPr="004F5422">
        <w:rPr>
          <w:lang w:eastAsia="ko-KR"/>
        </w:rPr>
        <w:t>In case PSSCH and PSCCH resources are placed non-adjacently, only PSSCH pool measurement is used for event-triggered CBR reporting. In case PSSCH and PSCCH resource</w:t>
      </w:r>
      <w:r>
        <w:rPr>
          <w:lang w:eastAsia="ko-KR"/>
        </w:rPr>
        <w:t>s</w:t>
      </w:r>
      <w:r w:rsidRPr="004F5422">
        <w:rPr>
          <w:lang w:eastAsia="ko-KR"/>
        </w:rPr>
        <w:t xml:space="preserve"> are placed adjacently, CBR measurement of both the PSSCH and PSCCH resources is used for event-triggered CBR reporting. </w:t>
      </w:r>
      <w:r w:rsidRPr="00B46C5A">
        <w:rPr>
          <w:lang w:eastAsia="ko-KR"/>
        </w:rPr>
        <w:t>CBR event-triggered reporting is triggered by overloaded threshold and/or less-loaded threshold. The network can configure which of the transmission pools the UE needs to report.</w:t>
      </w:r>
    </w:p>
    <w:p w:rsidR="00B507DA" w:rsidRPr="007E4084" w:rsidRDefault="004F7B60" w:rsidP="004F7B60">
      <w:pPr>
        <w:rPr>
          <w:noProof/>
          <w:lang w:eastAsia="zh-CN"/>
        </w:rPr>
      </w:pPr>
      <w:r w:rsidRPr="00B46C5A">
        <w:rPr>
          <w:lang w:eastAsia="ko-KR"/>
        </w:rPr>
        <w:t>A UE (regardless of its RRC state) performs transmission parameter adaptation based on the CBR.</w:t>
      </w:r>
      <w:ins w:id="6" w:author="OPPO" w:date="2018-02-06T14:06:00Z">
        <w:r w:rsidRPr="004F7B60">
          <w:rPr>
            <w:lang w:eastAsia="ko-KR"/>
          </w:rPr>
          <w:t xml:space="preserve"> </w:t>
        </w:r>
        <w:r w:rsidRPr="004F5422">
          <w:rPr>
            <w:lang w:eastAsia="ko-KR"/>
          </w:rPr>
          <w:t xml:space="preserve">In case PSSCH and PSCCH resources are placed non-adjacently, only PSSCH pool measurement is used for </w:t>
        </w:r>
        <w:r w:rsidRPr="00B46C5A">
          <w:rPr>
            <w:lang w:eastAsia="ko-KR"/>
          </w:rPr>
          <w:t>transmission parameter adaptation</w:t>
        </w:r>
        <w:r w:rsidRPr="004F5422">
          <w:rPr>
            <w:lang w:eastAsia="ko-KR"/>
          </w:rPr>
          <w:t>. In case PSSCH and PSCCH resource</w:t>
        </w:r>
        <w:r>
          <w:rPr>
            <w:lang w:eastAsia="ko-KR"/>
          </w:rPr>
          <w:t>s</w:t>
        </w:r>
        <w:r w:rsidRPr="004F5422">
          <w:rPr>
            <w:lang w:eastAsia="ko-KR"/>
          </w:rPr>
          <w:t xml:space="preserve"> are placed adjacently, CBR measurement of both the PSSCH and PSCCH resources is used for </w:t>
        </w:r>
        <w:r w:rsidRPr="00B46C5A">
          <w:rPr>
            <w:lang w:eastAsia="ko-KR"/>
          </w:rPr>
          <w:t>transmission parameter adaptation</w:t>
        </w:r>
        <w:r w:rsidRPr="004F5422">
          <w:rPr>
            <w:lang w:eastAsia="ko-KR"/>
          </w:rPr>
          <w:t xml:space="preserve">. </w:t>
        </w:r>
      </w:ins>
      <w:r w:rsidRPr="00B46C5A">
        <w:rPr>
          <w:lang w:eastAsia="ko-KR"/>
        </w:rPr>
        <w:t xml:space="preserve"> </w:t>
      </w:r>
      <w:r w:rsidRPr="004F5422">
        <w:rPr>
          <w:lang w:eastAsia="ko-KR"/>
        </w:rPr>
        <w:t xml:space="preserve">When CBR measurements are not available, the default transmission parameters are used. </w:t>
      </w:r>
      <w:r w:rsidRPr="00B46C5A">
        <w:rPr>
          <w:lang w:eastAsia="ko-KR"/>
        </w:rPr>
        <w:t>The exemplary adapted transmission parameters include maximum transmission power, range of the number of retransmission per TB, range of PSSCH RB number, range of MCS, maximum limit on channel occupancy ratio. The transmission parameter adaption applies to all transmission pools including exceptional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4CA" w:rsidRDefault="00B514CA">
      <w:r>
        <w:separator/>
      </w:r>
    </w:p>
  </w:endnote>
  <w:endnote w:type="continuationSeparator" w:id="0">
    <w:p w:rsidR="00B514CA" w:rsidRDefault="00B5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4CA" w:rsidRDefault="00B514CA">
      <w:r>
        <w:separator/>
      </w:r>
    </w:p>
  </w:footnote>
  <w:footnote w:type="continuationSeparator" w:id="0">
    <w:p w:rsidR="00B514CA" w:rsidRDefault="00B514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Ericsson">
    <w15:presenceInfo w15:providerId="None" w15:userId="Ericsson"/>
  </w15:person>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CF"/>
    <w:rsid w:val="00006DAC"/>
    <w:rsid w:val="000126E7"/>
    <w:rsid w:val="00015EF0"/>
    <w:rsid w:val="000222C2"/>
    <w:rsid w:val="00022720"/>
    <w:rsid w:val="00022E4A"/>
    <w:rsid w:val="000241A5"/>
    <w:rsid w:val="0003169C"/>
    <w:rsid w:val="00034FB3"/>
    <w:rsid w:val="00040269"/>
    <w:rsid w:val="0004235E"/>
    <w:rsid w:val="00044117"/>
    <w:rsid w:val="000454F6"/>
    <w:rsid w:val="000472DB"/>
    <w:rsid w:val="00051A83"/>
    <w:rsid w:val="00056CB7"/>
    <w:rsid w:val="000632EC"/>
    <w:rsid w:val="00070E9E"/>
    <w:rsid w:val="0007411C"/>
    <w:rsid w:val="000762EB"/>
    <w:rsid w:val="00077340"/>
    <w:rsid w:val="00077DE1"/>
    <w:rsid w:val="000863C7"/>
    <w:rsid w:val="000866E2"/>
    <w:rsid w:val="00092A97"/>
    <w:rsid w:val="00093D7C"/>
    <w:rsid w:val="000A2A25"/>
    <w:rsid w:val="000A2DB3"/>
    <w:rsid w:val="000A2F03"/>
    <w:rsid w:val="000A3421"/>
    <w:rsid w:val="000A50E8"/>
    <w:rsid w:val="000A52E3"/>
    <w:rsid w:val="000A6394"/>
    <w:rsid w:val="000B02B5"/>
    <w:rsid w:val="000B13ED"/>
    <w:rsid w:val="000B5125"/>
    <w:rsid w:val="000C038A"/>
    <w:rsid w:val="000C3EFD"/>
    <w:rsid w:val="000C4916"/>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04AB"/>
    <w:rsid w:val="0013138C"/>
    <w:rsid w:val="0013448A"/>
    <w:rsid w:val="00134D3E"/>
    <w:rsid w:val="00136963"/>
    <w:rsid w:val="00143A4E"/>
    <w:rsid w:val="00145077"/>
    <w:rsid w:val="00145D43"/>
    <w:rsid w:val="00153615"/>
    <w:rsid w:val="0015763C"/>
    <w:rsid w:val="00160BC1"/>
    <w:rsid w:val="00165758"/>
    <w:rsid w:val="00171F6E"/>
    <w:rsid w:val="00184984"/>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1002"/>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A42AE"/>
    <w:rsid w:val="002B337B"/>
    <w:rsid w:val="002B3998"/>
    <w:rsid w:val="002B5741"/>
    <w:rsid w:val="002B6235"/>
    <w:rsid w:val="002B6AB3"/>
    <w:rsid w:val="002C6F3E"/>
    <w:rsid w:val="002C7C4E"/>
    <w:rsid w:val="002D0E05"/>
    <w:rsid w:val="002D45D2"/>
    <w:rsid w:val="002D511F"/>
    <w:rsid w:val="002D632A"/>
    <w:rsid w:val="002D6553"/>
    <w:rsid w:val="002E0A9D"/>
    <w:rsid w:val="002E2BC4"/>
    <w:rsid w:val="002E363B"/>
    <w:rsid w:val="002E40CA"/>
    <w:rsid w:val="002E7AFA"/>
    <w:rsid w:val="002F0A17"/>
    <w:rsid w:val="002F13AA"/>
    <w:rsid w:val="002F2F1D"/>
    <w:rsid w:val="002F5099"/>
    <w:rsid w:val="00305409"/>
    <w:rsid w:val="00305FB6"/>
    <w:rsid w:val="0031237E"/>
    <w:rsid w:val="00316B05"/>
    <w:rsid w:val="00322218"/>
    <w:rsid w:val="00330421"/>
    <w:rsid w:val="00336D5E"/>
    <w:rsid w:val="00337CC0"/>
    <w:rsid w:val="0034289A"/>
    <w:rsid w:val="0034587B"/>
    <w:rsid w:val="00347A99"/>
    <w:rsid w:val="00352C1E"/>
    <w:rsid w:val="003569FD"/>
    <w:rsid w:val="00360D0C"/>
    <w:rsid w:val="00360FB1"/>
    <w:rsid w:val="00366753"/>
    <w:rsid w:val="003678E6"/>
    <w:rsid w:val="003735E6"/>
    <w:rsid w:val="0038102F"/>
    <w:rsid w:val="003815E7"/>
    <w:rsid w:val="00384FCD"/>
    <w:rsid w:val="003879E7"/>
    <w:rsid w:val="003920F3"/>
    <w:rsid w:val="003970F0"/>
    <w:rsid w:val="003B63F8"/>
    <w:rsid w:val="003C4996"/>
    <w:rsid w:val="003C4FAD"/>
    <w:rsid w:val="003C79A5"/>
    <w:rsid w:val="003C7D6C"/>
    <w:rsid w:val="003D06D8"/>
    <w:rsid w:val="003E1A36"/>
    <w:rsid w:val="003E5F1D"/>
    <w:rsid w:val="003E6312"/>
    <w:rsid w:val="00401CAC"/>
    <w:rsid w:val="0040218E"/>
    <w:rsid w:val="00412D8D"/>
    <w:rsid w:val="004232A5"/>
    <w:rsid w:val="004242F1"/>
    <w:rsid w:val="00427CA5"/>
    <w:rsid w:val="004307CA"/>
    <w:rsid w:val="00434A14"/>
    <w:rsid w:val="00434CC8"/>
    <w:rsid w:val="00442C43"/>
    <w:rsid w:val="00453F3E"/>
    <w:rsid w:val="004577B3"/>
    <w:rsid w:val="0047013B"/>
    <w:rsid w:val="004754E2"/>
    <w:rsid w:val="00475879"/>
    <w:rsid w:val="00477EBC"/>
    <w:rsid w:val="004806CA"/>
    <w:rsid w:val="00482DDE"/>
    <w:rsid w:val="004861A5"/>
    <w:rsid w:val="004931AF"/>
    <w:rsid w:val="004946DF"/>
    <w:rsid w:val="004A0986"/>
    <w:rsid w:val="004A26D4"/>
    <w:rsid w:val="004A3DC6"/>
    <w:rsid w:val="004A4370"/>
    <w:rsid w:val="004A7578"/>
    <w:rsid w:val="004B75B7"/>
    <w:rsid w:val="004C1244"/>
    <w:rsid w:val="004C3958"/>
    <w:rsid w:val="004C6360"/>
    <w:rsid w:val="004D084F"/>
    <w:rsid w:val="004D2B1C"/>
    <w:rsid w:val="004D45C7"/>
    <w:rsid w:val="004D460D"/>
    <w:rsid w:val="004D5478"/>
    <w:rsid w:val="004D5FD8"/>
    <w:rsid w:val="004E4180"/>
    <w:rsid w:val="004E5D9D"/>
    <w:rsid w:val="004F2B4B"/>
    <w:rsid w:val="004F3011"/>
    <w:rsid w:val="004F3218"/>
    <w:rsid w:val="004F7B60"/>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969"/>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87119"/>
    <w:rsid w:val="00692C7A"/>
    <w:rsid w:val="00695808"/>
    <w:rsid w:val="006A03BE"/>
    <w:rsid w:val="006A413D"/>
    <w:rsid w:val="006A7358"/>
    <w:rsid w:val="006B111B"/>
    <w:rsid w:val="006B2501"/>
    <w:rsid w:val="006B2C6D"/>
    <w:rsid w:val="006B36D2"/>
    <w:rsid w:val="006B46FB"/>
    <w:rsid w:val="006B4824"/>
    <w:rsid w:val="006C0685"/>
    <w:rsid w:val="006C1D6F"/>
    <w:rsid w:val="006C5736"/>
    <w:rsid w:val="006D0E19"/>
    <w:rsid w:val="006D280B"/>
    <w:rsid w:val="006E0615"/>
    <w:rsid w:val="006E1366"/>
    <w:rsid w:val="006E21FB"/>
    <w:rsid w:val="006E2E05"/>
    <w:rsid w:val="006E3E4B"/>
    <w:rsid w:val="006E602E"/>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15898"/>
    <w:rsid w:val="00821F0B"/>
    <w:rsid w:val="008229C2"/>
    <w:rsid w:val="0082671E"/>
    <w:rsid w:val="008279FA"/>
    <w:rsid w:val="00832A44"/>
    <w:rsid w:val="008359CE"/>
    <w:rsid w:val="008367DC"/>
    <w:rsid w:val="00844F4F"/>
    <w:rsid w:val="008472F7"/>
    <w:rsid w:val="008578D2"/>
    <w:rsid w:val="008626E7"/>
    <w:rsid w:val="00866482"/>
    <w:rsid w:val="0086720C"/>
    <w:rsid w:val="00870CDB"/>
    <w:rsid w:val="00870DE4"/>
    <w:rsid w:val="00870EE7"/>
    <w:rsid w:val="008745C4"/>
    <w:rsid w:val="008779D5"/>
    <w:rsid w:val="008811DA"/>
    <w:rsid w:val="00891F67"/>
    <w:rsid w:val="008930A1"/>
    <w:rsid w:val="008961D9"/>
    <w:rsid w:val="008968A1"/>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51108"/>
    <w:rsid w:val="00963602"/>
    <w:rsid w:val="00970C08"/>
    <w:rsid w:val="009776C7"/>
    <w:rsid w:val="009777D9"/>
    <w:rsid w:val="00977E1B"/>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C7A55"/>
    <w:rsid w:val="009E0C87"/>
    <w:rsid w:val="009E0D30"/>
    <w:rsid w:val="009E15F6"/>
    <w:rsid w:val="009E3297"/>
    <w:rsid w:val="009E35EC"/>
    <w:rsid w:val="009E3A18"/>
    <w:rsid w:val="009F5696"/>
    <w:rsid w:val="009F734F"/>
    <w:rsid w:val="00A028DD"/>
    <w:rsid w:val="00A246B6"/>
    <w:rsid w:val="00A247F4"/>
    <w:rsid w:val="00A30493"/>
    <w:rsid w:val="00A44EAA"/>
    <w:rsid w:val="00A470F0"/>
    <w:rsid w:val="00A47E70"/>
    <w:rsid w:val="00A513EC"/>
    <w:rsid w:val="00A5335D"/>
    <w:rsid w:val="00A6719D"/>
    <w:rsid w:val="00A67E17"/>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1B90"/>
    <w:rsid w:val="00B044F9"/>
    <w:rsid w:val="00B12AD2"/>
    <w:rsid w:val="00B25806"/>
    <w:rsid w:val="00B258BB"/>
    <w:rsid w:val="00B30783"/>
    <w:rsid w:val="00B32AD4"/>
    <w:rsid w:val="00B507DA"/>
    <w:rsid w:val="00B514CA"/>
    <w:rsid w:val="00B607BF"/>
    <w:rsid w:val="00B6182E"/>
    <w:rsid w:val="00B63897"/>
    <w:rsid w:val="00B63F18"/>
    <w:rsid w:val="00B64034"/>
    <w:rsid w:val="00B65978"/>
    <w:rsid w:val="00B66BB5"/>
    <w:rsid w:val="00B67B97"/>
    <w:rsid w:val="00B77C2E"/>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D7153"/>
    <w:rsid w:val="00BD7180"/>
    <w:rsid w:val="00BE41A3"/>
    <w:rsid w:val="00BE49A3"/>
    <w:rsid w:val="00BE77AC"/>
    <w:rsid w:val="00BF2A58"/>
    <w:rsid w:val="00BF58DB"/>
    <w:rsid w:val="00C12529"/>
    <w:rsid w:val="00C12BF5"/>
    <w:rsid w:val="00C1623B"/>
    <w:rsid w:val="00C1709B"/>
    <w:rsid w:val="00C22EAC"/>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A0BE9"/>
    <w:rsid w:val="00CB38D8"/>
    <w:rsid w:val="00CB4106"/>
    <w:rsid w:val="00CB559E"/>
    <w:rsid w:val="00CC5026"/>
    <w:rsid w:val="00CD1951"/>
    <w:rsid w:val="00CD2A22"/>
    <w:rsid w:val="00CE39DB"/>
    <w:rsid w:val="00CE50DE"/>
    <w:rsid w:val="00CE5C7D"/>
    <w:rsid w:val="00CF25A9"/>
    <w:rsid w:val="00CF270A"/>
    <w:rsid w:val="00D03F9A"/>
    <w:rsid w:val="00D072D0"/>
    <w:rsid w:val="00D201BE"/>
    <w:rsid w:val="00D21458"/>
    <w:rsid w:val="00D21928"/>
    <w:rsid w:val="00D243A1"/>
    <w:rsid w:val="00D267D6"/>
    <w:rsid w:val="00D36C89"/>
    <w:rsid w:val="00D379E7"/>
    <w:rsid w:val="00D4120A"/>
    <w:rsid w:val="00D41825"/>
    <w:rsid w:val="00D45D0D"/>
    <w:rsid w:val="00D50864"/>
    <w:rsid w:val="00D529F1"/>
    <w:rsid w:val="00D574CD"/>
    <w:rsid w:val="00D57E43"/>
    <w:rsid w:val="00D669DD"/>
    <w:rsid w:val="00D71490"/>
    <w:rsid w:val="00D84CC4"/>
    <w:rsid w:val="00D85889"/>
    <w:rsid w:val="00D905A1"/>
    <w:rsid w:val="00D90891"/>
    <w:rsid w:val="00D926F6"/>
    <w:rsid w:val="00D93748"/>
    <w:rsid w:val="00D94DC9"/>
    <w:rsid w:val="00D96B82"/>
    <w:rsid w:val="00DA087D"/>
    <w:rsid w:val="00DB5560"/>
    <w:rsid w:val="00DB5F04"/>
    <w:rsid w:val="00DC2DA3"/>
    <w:rsid w:val="00DD17CA"/>
    <w:rsid w:val="00DE0B82"/>
    <w:rsid w:val="00DE34CF"/>
    <w:rsid w:val="00DE3DA5"/>
    <w:rsid w:val="00DE4926"/>
    <w:rsid w:val="00DE7E5A"/>
    <w:rsid w:val="00DF4429"/>
    <w:rsid w:val="00DF5B1C"/>
    <w:rsid w:val="00DF69B9"/>
    <w:rsid w:val="00E10F93"/>
    <w:rsid w:val="00E11976"/>
    <w:rsid w:val="00E141D1"/>
    <w:rsid w:val="00E14C99"/>
    <w:rsid w:val="00E201A3"/>
    <w:rsid w:val="00E27D1E"/>
    <w:rsid w:val="00E31588"/>
    <w:rsid w:val="00E34017"/>
    <w:rsid w:val="00E34AFE"/>
    <w:rsid w:val="00E351B4"/>
    <w:rsid w:val="00E37973"/>
    <w:rsid w:val="00E404D6"/>
    <w:rsid w:val="00E430DF"/>
    <w:rsid w:val="00E44A59"/>
    <w:rsid w:val="00E458F7"/>
    <w:rsid w:val="00E51E41"/>
    <w:rsid w:val="00E55123"/>
    <w:rsid w:val="00E55F38"/>
    <w:rsid w:val="00E604FF"/>
    <w:rsid w:val="00E6682B"/>
    <w:rsid w:val="00E67591"/>
    <w:rsid w:val="00E71C43"/>
    <w:rsid w:val="00E730F5"/>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D532C"/>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624CC-DD05-4C1C-A30C-C30E1FB2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758</Words>
  <Characters>4323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5071</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9</cp:revision>
  <cp:lastPrinted>1900-12-31T22:00:00Z</cp:lastPrinted>
  <dcterms:created xsi:type="dcterms:W3CDTF">2018-02-05T06:30:00Z</dcterms:created>
  <dcterms:modified xsi:type="dcterms:W3CDTF">2018-02-11T06:58:00Z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y fmtid="{D5CDD505-2E9C-101B-9397-08002B2CF9AE}" pid="13" name="_NewReviewCycle">
    <vt:lpwstr/>
  </property>
</Properties>
</file>